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Pr="009971FE" w:rsidRDefault="006A363D">
      <w:pPr>
        <w:tabs>
          <w:tab w:val="right" w:pos="9639"/>
        </w:tabs>
        <w:spacing w:after="0"/>
        <w:rPr>
          <w:rFonts w:ascii="Arial" w:eastAsia="Times New Roman" w:hAnsi="Arial"/>
          <w:b/>
          <w:noProof/>
          <w:sz w:val="24"/>
        </w:rPr>
      </w:pPr>
      <w:r>
        <w:rPr>
          <w:rFonts w:ascii="Arial" w:eastAsia="Times New Roman" w:hAnsi="Arial"/>
          <w:b/>
          <w:noProof/>
          <w:sz w:val="24"/>
        </w:rPr>
        <w:t>3GPP TSG RAN2 Meeting #1</w:t>
      </w:r>
      <w:r w:rsidR="00787AA7">
        <w:rPr>
          <w:rFonts w:ascii="Arial" w:eastAsia="Times New Roman" w:hAnsi="Arial"/>
          <w:b/>
          <w:noProof/>
          <w:sz w:val="24"/>
        </w:rPr>
        <w:t>20</w:t>
      </w:r>
      <w:r w:rsidRPr="009971FE">
        <w:rPr>
          <w:rFonts w:ascii="Arial" w:eastAsia="Times New Roman" w:hAnsi="Arial"/>
          <w:b/>
          <w:noProof/>
          <w:sz w:val="24"/>
        </w:rPr>
        <w:tab/>
      </w:r>
      <w:r w:rsidRPr="009971FE">
        <w:rPr>
          <w:rFonts w:ascii="Arial" w:eastAsia="Times New Roman" w:hAnsi="Arial"/>
          <w:b/>
          <w:noProof/>
          <w:sz w:val="24"/>
        </w:rPr>
        <w:fldChar w:fldCharType="begin"/>
      </w:r>
      <w:r w:rsidRPr="009971FE">
        <w:rPr>
          <w:rFonts w:ascii="Arial" w:eastAsia="Times New Roman" w:hAnsi="Arial"/>
          <w:b/>
          <w:noProof/>
          <w:sz w:val="24"/>
        </w:rPr>
        <w:instrText xml:space="preserve"> DOCPROPERTY  Tdoc#  \* MERGEFORMAT </w:instrText>
      </w:r>
      <w:r w:rsidRPr="009971FE">
        <w:rPr>
          <w:rFonts w:ascii="Arial" w:eastAsia="Times New Roman" w:hAnsi="Arial"/>
          <w:b/>
          <w:noProof/>
          <w:sz w:val="24"/>
        </w:rPr>
        <w:fldChar w:fldCharType="end"/>
      </w:r>
      <w:r w:rsidR="009971FE" w:rsidRPr="009971FE">
        <w:rPr>
          <w:rFonts w:ascii="Arial" w:eastAsia="Times New Roman" w:hAnsi="Arial"/>
          <w:b/>
          <w:noProof/>
          <w:sz w:val="24"/>
        </w:rPr>
        <w:t>R2-221</w:t>
      </w:r>
      <w:r w:rsidR="00C864C2">
        <w:rPr>
          <w:rFonts w:ascii="Arial" w:eastAsia="Times New Roman" w:hAnsi="Arial"/>
          <w:b/>
          <w:noProof/>
          <w:sz w:val="24"/>
        </w:rPr>
        <w:t>3210</w:t>
      </w:r>
    </w:p>
    <w:p w:rsidR="00787AA7" w:rsidRDefault="00787AA7" w:rsidP="009971FE">
      <w:pPr>
        <w:tabs>
          <w:tab w:val="center" w:pos="4819"/>
        </w:tabs>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r w:rsidR="009971FE">
        <w:rPr>
          <w:rFonts w:ascii="Arial" w:eastAsia="Times New Roman" w:hAnsi="Arial"/>
          <w:b/>
          <w:noProof/>
          <w:sz w:val="24"/>
        </w:rPr>
        <w:tab/>
      </w:r>
      <w:bookmarkStart w:id="0" w:name="_GoBack"/>
      <w:bookmarkEnd w:id="0"/>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rsidTr="009C7784">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rsidTr="009C7784">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rsidTr="009C7784">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9C7784">
            <w:pPr>
              <w:spacing w:after="0"/>
              <w:jc w:val="center"/>
              <w:rPr>
                <w:rFonts w:ascii="Arial" w:eastAsia="Times New Roman" w:hAnsi="Arial"/>
                <w:b/>
                <w:noProof/>
                <w:sz w:val="28"/>
              </w:rPr>
            </w:pPr>
            <w:r>
              <w:rPr>
                <w:rFonts w:ascii="Arial" w:eastAsia="Times New Roman" w:hAnsi="Arial"/>
                <w:b/>
                <w:noProof/>
                <w:sz w:val="28"/>
              </w:rPr>
              <w:t>3</w:t>
            </w:r>
            <w:r w:rsidR="009C7784">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9971FE">
            <w:pPr>
              <w:spacing w:after="0"/>
              <w:jc w:val="center"/>
              <w:rPr>
                <w:rFonts w:ascii="Arial" w:eastAsia="Times New Roman" w:hAnsi="Arial"/>
                <w:noProof/>
              </w:rPr>
            </w:pPr>
            <w:r>
              <w:rPr>
                <w:rFonts w:ascii="Arial" w:eastAsia="Times New Roman" w:hAnsi="Arial"/>
                <w:b/>
                <w:noProof/>
                <w:sz w:val="28"/>
              </w:rPr>
              <w:t>0308</w:t>
            </w:r>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C864C2">
            <w:pPr>
              <w:spacing w:after="0"/>
              <w:jc w:val="center"/>
              <w:rPr>
                <w:rFonts w:ascii="Arial" w:eastAsiaTheme="minorEastAsia" w:hAnsi="Arial"/>
                <w:b/>
                <w:noProof/>
                <w:lang w:eastAsia="ko-KR"/>
              </w:rPr>
            </w:pPr>
            <w:r w:rsidRPr="001E2AF7">
              <w:rPr>
                <w:rFonts w:ascii="Arial" w:eastAsia="Times New Roman" w:hAnsi="Arial"/>
                <w:b/>
                <w:noProof/>
                <w:sz w:val="28"/>
              </w:rPr>
              <w:t>1</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6A363D" w:rsidP="009C7784">
            <w:pPr>
              <w:spacing w:after="0"/>
              <w:jc w:val="center"/>
              <w:rPr>
                <w:rFonts w:ascii="Arial" w:eastAsia="Times New Roman" w:hAnsi="Arial"/>
                <w:noProof/>
                <w:sz w:val="28"/>
              </w:rPr>
            </w:pPr>
            <w:r>
              <w:rPr>
                <w:rFonts w:ascii="Arial" w:eastAsia="Times New Roman" w:hAnsi="Arial"/>
                <w:b/>
                <w:noProof/>
                <w:sz w:val="28"/>
              </w:rPr>
              <w:t>1</w:t>
            </w:r>
            <w:r w:rsidR="00787AA7">
              <w:rPr>
                <w:rFonts w:ascii="Arial" w:eastAsia="Times New Roman" w:hAnsi="Arial"/>
                <w:b/>
                <w:noProof/>
                <w:sz w:val="28"/>
              </w:rPr>
              <w:t>6</w:t>
            </w:r>
            <w:r>
              <w:rPr>
                <w:rFonts w:ascii="Arial" w:eastAsia="Times New Roman" w:hAnsi="Arial"/>
                <w:b/>
                <w:noProof/>
                <w:sz w:val="28"/>
              </w:rPr>
              <w:t>.</w:t>
            </w:r>
            <w:r w:rsidR="009C7784">
              <w:rPr>
                <w:rFonts w:ascii="Arial" w:eastAsia="Times New Roman" w:hAnsi="Arial"/>
                <w:b/>
                <w:noProof/>
                <w:sz w:val="28"/>
              </w:rPr>
              <w:t>6</w:t>
            </w:r>
            <w:r>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rsidTr="009C7784">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9C7784" w:rsidP="00D02D73">
            <w:pPr>
              <w:spacing w:after="0"/>
              <w:ind w:left="100"/>
              <w:rPr>
                <w:rFonts w:ascii="Arial" w:eastAsia="Times New Roman" w:hAnsi="Arial"/>
                <w:noProof/>
              </w:rPr>
            </w:pPr>
            <w:r>
              <w:rPr>
                <w:rFonts w:ascii="Arial" w:eastAsia="Times New Roman" w:hAnsi="Arial"/>
              </w:rPr>
              <w:t>Data a</w:t>
            </w:r>
            <w:r w:rsidR="00D02D73">
              <w:rPr>
                <w:rFonts w:ascii="Arial" w:eastAsia="Times New Roman" w:hAnsi="Arial"/>
              </w:rPr>
              <w:t>v</w:t>
            </w:r>
            <w:r>
              <w:rPr>
                <w:rFonts w:ascii="Arial" w:eastAsia="Times New Roman" w:hAnsi="Arial"/>
              </w:rPr>
              <w:t>ailable transmission</w:t>
            </w:r>
            <w:r w:rsidR="00787AA7">
              <w:rPr>
                <w:rFonts w:ascii="Arial" w:eastAsia="Times New Roman" w:hAnsi="Arial"/>
              </w:rPr>
              <w:t xml:space="preserve"> for DAPS</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D87CBB" w:rsidP="00787AA7">
            <w:pPr>
              <w:spacing w:after="0"/>
              <w:ind w:left="100"/>
              <w:rPr>
                <w:rFonts w:ascii="Arial" w:eastAsia="Times New Roman" w:hAnsi="Arial"/>
                <w:noProof/>
              </w:rPr>
            </w:pPr>
            <w:r w:rsidRPr="00D87CBB">
              <w:rPr>
                <w:rFonts w:ascii="Arial" w:eastAsia="Times New Roman" w:hAnsi="Arial"/>
              </w:rPr>
              <w:t>LTE_feMob-Core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6A363D">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pPr>
              <w:spacing w:after="0"/>
              <w:ind w:left="100"/>
              <w:rPr>
                <w:rFonts w:ascii="Arial" w:eastAsia="Times New Roman" w:hAnsi="Arial"/>
                <w:noProof/>
              </w:rPr>
            </w:pPr>
            <w:r>
              <w:rPr>
                <w:rFonts w:ascii="Arial" w:eastAsia="Times New Roman" w:hAnsi="Arial"/>
              </w:rPr>
              <w:t>Rel-16</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9C2520" w:rsidRDefault="009C2520" w:rsidP="009C2520">
            <w:pPr>
              <w:pStyle w:val="CRCoverPage"/>
              <w:spacing w:after="0"/>
              <w:ind w:left="100"/>
              <w:rPr>
                <w:noProof/>
                <w:lang w:eastAsia="ko-KR"/>
              </w:rPr>
            </w:pPr>
            <w:r>
              <w:rPr>
                <w:rFonts w:hint="eastAsia"/>
                <w:noProof/>
                <w:lang w:eastAsia="ko-KR"/>
              </w:rPr>
              <w:t xml:space="preserve">According to </w:t>
            </w:r>
            <w:r>
              <w:rPr>
                <w:noProof/>
                <w:lang w:eastAsia="ko-KR"/>
              </w:rPr>
              <w:t>current specification, at uplink data switching, the PDCP entity for AM DRBs performs the retr</w:t>
            </w:r>
            <w:r>
              <w:rPr>
                <w:rFonts w:hint="eastAsia"/>
                <w:noProof/>
                <w:lang w:eastAsia="ko-KR"/>
              </w:rPr>
              <w:t>a</w:t>
            </w:r>
            <w:r>
              <w:rPr>
                <w:noProof/>
                <w:lang w:eastAsia="ko-KR"/>
              </w:rPr>
              <w:t xml:space="preserve">nsmission from the first PDCP SDU for which the successful delivery of the corresponding PDCP Data PDU has not </w:t>
            </w:r>
            <w:r w:rsidR="00747758" w:rsidRPr="003F6806">
              <w:rPr>
                <w:noProof/>
                <w:lang w:eastAsia="ko-KR"/>
              </w:rPr>
              <w:t xml:space="preserve">been </w:t>
            </w:r>
            <w:r>
              <w:rPr>
                <w:noProof/>
                <w:lang w:eastAsia="ko-KR"/>
              </w:rPr>
              <w:t xml:space="preserve">confirmed. In this case, the data volume for the PDCP SDUs to be retransmitted shall be reported to the target cell. </w:t>
            </w:r>
          </w:p>
          <w:p w:rsidR="00787AA7" w:rsidRPr="009C2520" w:rsidRDefault="009C2520" w:rsidP="009C2520">
            <w:pPr>
              <w:pStyle w:val="CRCoverPage"/>
              <w:spacing w:after="0"/>
              <w:ind w:left="100"/>
              <w:rPr>
                <w:noProof/>
                <w:lang w:eastAsia="ko-KR"/>
              </w:rPr>
            </w:pPr>
            <w:r>
              <w:rPr>
                <w:noProof/>
                <w:lang w:eastAsia="ko-KR"/>
              </w:rPr>
              <w:t>However, in the current specification, the PDCP SDUs to be retransmitted are not calcauated for data volume at uplink data switching.</w:t>
            </w:r>
          </w:p>
          <w:p w:rsidR="002405E6" w:rsidRDefault="002405E6" w:rsidP="00787AA7">
            <w:pPr>
              <w:spacing w:after="0"/>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2405E6" w:rsidRDefault="006A363D">
            <w:pPr>
              <w:pStyle w:val="CRCoverPage"/>
              <w:spacing w:after="0"/>
              <w:ind w:left="100"/>
              <w:rPr>
                <w:noProof/>
                <w:lang w:eastAsia="ko-KR"/>
              </w:rPr>
            </w:pPr>
            <w:r>
              <w:rPr>
                <w:rFonts w:hint="eastAsia"/>
                <w:noProof/>
                <w:lang w:eastAsia="ko-KR"/>
              </w:rPr>
              <w:t xml:space="preserve">At </w:t>
            </w:r>
            <w:r w:rsidR="00787AA7">
              <w:rPr>
                <w:noProof/>
                <w:lang w:eastAsia="ko-KR"/>
              </w:rPr>
              <w:t xml:space="preserve">uplink data switching, the PDCU SDUs to be retransmitted are calcuated for the data volume.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F12A4F" w:rsidRDefault="00F12A4F">
            <w:pPr>
              <w:pStyle w:val="CRCoverPage"/>
              <w:spacing w:after="0"/>
              <w:ind w:left="100"/>
              <w:rPr>
                <w:noProof/>
                <w:u w:val="single"/>
                <w:lang w:eastAsia="ko-KR"/>
              </w:rPr>
            </w:pP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9D46B2">
            <w:pPr>
              <w:pStyle w:val="CRCoverPage"/>
              <w:spacing w:after="0"/>
              <w:ind w:left="100"/>
              <w:rPr>
                <w:noProof/>
                <w:lang w:eastAsia="ko-KR"/>
              </w:rPr>
            </w:pPr>
            <w:r>
              <w:t>Data available for transmission</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t xml:space="preserve"> </w:t>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the UE may report the incorrect information for buffer status report</w:t>
            </w:r>
            <w:r w:rsidR="005F7871">
              <w:rPr>
                <w:noProof/>
                <w:lang w:eastAsia="ko-KR"/>
              </w:rPr>
              <w:t xml:space="preserve">. Then, the network </w:t>
            </w:r>
            <w:r w:rsidR="009C2520">
              <w:rPr>
                <w:noProof/>
                <w:lang w:eastAsia="ko-KR"/>
              </w:rPr>
              <w:t xml:space="preserve">provides </w:t>
            </w:r>
            <w:r w:rsidR="005F7871">
              <w:rPr>
                <w:noProof/>
                <w:lang w:eastAsia="ko-KR"/>
              </w:rPr>
              <w:t xml:space="preserve">the uplink grant based on the </w:t>
            </w:r>
            <w:r w:rsidR="005F7871">
              <w:rPr>
                <w:lang w:eastAsia="zh-CN"/>
              </w:rPr>
              <w:t>incorrect information for buffer status report.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787AA7" w:rsidP="00F12A4F">
            <w:pPr>
              <w:pStyle w:val="CRCoverPage"/>
              <w:spacing w:after="0"/>
              <w:ind w:left="100"/>
              <w:rPr>
                <w:rFonts w:eastAsia="Times New Roman"/>
                <w:noProof/>
              </w:rPr>
            </w:pPr>
            <w:r>
              <w:rPr>
                <w:noProof/>
                <w:lang w:eastAsia="ko-KR"/>
              </w:rPr>
              <w:t xml:space="preserve">Incorrect information for buffer status report is reported </w:t>
            </w:r>
            <w:r w:rsidR="00F12A4F">
              <w:rPr>
                <w:noProof/>
                <w:lang w:eastAsia="ko-KR"/>
              </w:rPr>
              <w:t>during</w:t>
            </w:r>
            <w:r>
              <w:rPr>
                <w:noProof/>
                <w:lang w:eastAsia="ko-KR"/>
              </w:rPr>
              <w:t xml:space="preserve"> DAPS handover</w:t>
            </w:r>
            <w:r w:rsidR="006A363D">
              <w:rPr>
                <w:noProof/>
                <w:lang w:eastAsia="ko-KR"/>
              </w:rPr>
              <w:t>.</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9C7784" w:rsidP="009C7784">
            <w:pPr>
              <w:spacing w:after="0"/>
              <w:rPr>
                <w:rFonts w:ascii="Arial" w:hAnsi="Arial"/>
                <w:noProof/>
                <w:lang w:eastAsia="ko-KR"/>
              </w:rPr>
            </w:pPr>
            <w:r>
              <w:rPr>
                <w:rFonts w:ascii="Arial" w:hAnsi="Arial"/>
                <w:noProof/>
                <w:lang w:eastAsia="ko-KR"/>
              </w:rPr>
              <w:t>4.5</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9C7784" w:rsidRDefault="009C7784" w:rsidP="009C7784">
      <w:pPr>
        <w:pStyle w:val="2"/>
        <w:rPr>
          <w:rFonts w:eastAsia="MS Mincho"/>
          <w:lang w:eastAsia="ja-JP"/>
        </w:rPr>
      </w:pPr>
      <w:bookmarkStart w:id="2" w:name="_Toc108866518"/>
      <w:bookmarkStart w:id="3" w:name="_Toc52581181"/>
      <w:bookmarkStart w:id="4" w:name="_Toc46494615"/>
      <w:bookmarkStart w:id="5" w:name="_Toc37299410"/>
      <w:bookmarkStart w:id="6" w:name="_Toc12524359"/>
      <w:r>
        <w:t>4.</w:t>
      </w:r>
      <w:r>
        <w:rPr>
          <w:rFonts w:eastAsia="MS Mincho"/>
        </w:rPr>
        <w:t>5</w:t>
      </w:r>
      <w:r>
        <w:tab/>
        <w:t>Data available for transmission</w:t>
      </w:r>
      <w:bookmarkEnd w:id="2"/>
      <w:bookmarkEnd w:id="3"/>
      <w:bookmarkEnd w:id="4"/>
      <w:bookmarkEnd w:id="5"/>
      <w:bookmarkEnd w:id="6"/>
    </w:p>
    <w:p w:rsidR="009C7784" w:rsidRDefault="009C7784" w:rsidP="009C7784">
      <w:pPr>
        <w:rPr>
          <w:rFonts w:eastAsia="Times New Roman"/>
        </w:rPr>
      </w:pPr>
      <w:r>
        <w:t>For the purpose of MAC buffer status reporting, the UE shall consider PDCP Control PDUs, as well as the following as data available for transmission in the PDCP layer:</w:t>
      </w:r>
    </w:p>
    <w:p w:rsidR="009C7784" w:rsidRDefault="009C7784" w:rsidP="009C7784">
      <w:pPr>
        <w:ind w:left="644"/>
      </w:pPr>
      <w:r>
        <w:t>For SDUs for which no PDU has been submitted to lower layers:</w:t>
      </w:r>
    </w:p>
    <w:p w:rsidR="009C7784" w:rsidRDefault="009C7784" w:rsidP="009C7784">
      <w:pPr>
        <w:pStyle w:val="B2"/>
      </w:pPr>
      <w:r>
        <w:t>-</w:t>
      </w:r>
      <w:r>
        <w:tab/>
        <w:t>the SDU itself, if the SDU has not yet been processed by PDCP, or</w:t>
      </w:r>
    </w:p>
    <w:p w:rsidR="009C7784" w:rsidRDefault="009C7784" w:rsidP="009C7784">
      <w:pPr>
        <w:pStyle w:val="B2"/>
      </w:pPr>
      <w:r>
        <w:t>-</w:t>
      </w:r>
      <w:r>
        <w:tab/>
        <w:t>the PDU if the SDU has been processed by PDCP.</w:t>
      </w:r>
    </w:p>
    <w:p w:rsidR="009C7784" w:rsidRDefault="009C7784" w:rsidP="009C7784">
      <w:r>
        <w:t>In addition, for radio bearers that are mapped on RLC AM, if the PDCP entity has previously performed the re-establishment procedure</w:t>
      </w:r>
      <w:ins w:id="7" w:author="LGE, Geumsan Jo" w:date="2022-11-03T11:31:00Z">
        <w:r>
          <w:t xml:space="preserve"> or </w:t>
        </w:r>
      </w:ins>
      <w:ins w:id="8" w:author="LGE, Geumsan Jo" w:date="2022-11-03T11:32:00Z">
        <w:r>
          <w:t>u</w:t>
        </w:r>
      </w:ins>
      <w:ins w:id="9" w:author="LGE, Geumsan Jo" w:date="2022-11-03T11:31:00Z">
        <w:r w:rsidRPr="009C7784">
          <w:t>plink data switching</w:t>
        </w:r>
      </w:ins>
      <w:ins w:id="10" w:author="LGE, Geumsan Jo" w:date="2022-11-03T11:32:00Z">
        <w:r>
          <w:t xml:space="preserve"> procedure</w:t>
        </w:r>
      </w:ins>
      <w:r>
        <w:t>, the UE shall also consider the following as data available for transmission in the PDCP layer:</w:t>
      </w:r>
    </w:p>
    <w:p w:rsidR="009C7784" w:rsidRDefault="009C7784" w:rsidP="009C7784">
      <w:pPr>
        <w:ind w:left="644"/>
      </w:pPr>
      <w: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9C7784" w:rsidRDefault="009C7784" w:rsidP="009C7784">
      <w:pPr>
        <w:pStyle w:val="B2"/>
      </w:pPr>
      <w:r>
        <w:t>-</w:t>
      </w:r>
      <w:r>
        <w:tab/>
        <w:t>the SDU, if it has not yet been processed by PDCP, or</w:t>
      </w:r>
    </w:p>
    <w:p w:rsidR="009C7784" w:rsidRDefault="009C7784" w:rsidP="009C7784">
      <w:pPr>
        <w:pStyle w:val="B2"/>
      </w:pPr>
      <w:r>
        <w:t>-</w:t>
      </w:r>
      <w:r>
        <w:tab/>
        <w:t>the PDU once it has been processed by PDCP.</w:t>
      </w:r>
    </w:p>
    <w:p w:rsidR="009C7784" w:rsidRDefault="009C7784" w:rsidP="009C7784">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sidR="009C7784" w:rsidRDefault="009C7784" w:rsidP="009C7784">
      <w:r>
        <w:t xml:space="preserve">In addition, for bearers configured with PDCP duplication, </w:t>
      </w:r>
      <w:r>
        <w:rPr>
          <w:lang w:eastAsia="ko-KR"/>
        </w:rPr>
        <w:t>when PDCP duplication is activated</w:t>
      </w:r>
      <w:r>
        <w:t>, for SDUs for which a PDU has only been submitted to lower layers associated with one logical channel, for the purpose of MAC buffer status reporting associated with the other logical channel the UE shall consider:</w:t>
      </w:r>
    </w:p>
    <w:p w:rsidR="009C7784" w:rsidRDefault="009C7784" w:rsidP="009C7784">
      <w:pPr>
        <w:pStyle w:val="B1"/>
      </w:pPr>
      <w:r>
        <w:t>-</w:t>
      </w:r>
      <w:r>
        <w:tab/>
        <w:t>the PDU, if the PDU has not yet been confirmed to be successfully delivered by those lower layers.</w:t>
      </w:r>
    </w:p>
    <w:p w:rsidR="009C7784" w:rsidRDefault="009C7784" w:rsidP="009C7784">
      <w:pPr>
        <w:rPr>
          <w:lang w:eastAsia="ko-KR"/>
        </w:rPr>
      </w:pPr>
      <w:r>
        <w:t xml:space="preserve">For split bearers,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t>if</w:t>
      </w:r>
      <w:r>
        <w:rPr>
          <w:i/>
          <w:lang w:eastAsia="ko-KR"/>
        </w:rPr>
        <w:t xml:space="preserve"> ul-DataSplitThreshold</w:t>
      </w:r>
      <w:r>
        <w:rPr>
          <w:lang w:eastAsia="ko-KR"/>
        </w:rPr>
        <w:t xml:space="preserve"> is configured and the data available for transmission is larger than or equal to</w:t>
      </w:r>
      <w:r>
        <w:rPr>
          <w:i/>
          <w:lang w:eastAsia="ko-KR"/>
        </w:rPr>
        <w:t xml:space="preserve"> ul-DataSplitThreshold</w:t>
      </w:r>
      <w:r>
        <w:rPr>
          <w:lang w:eastAsia="ko-KR"/>
        </w:rPr>
        <w:t>:</w:t>
      </w:r>
    </w:p>
    <w:p w:rsidR="009C7784" w:rsidRDefault="009C7784" w:rsidP="009C7784">
      <w:pPr>
        <w:pStyle w:val="B2"/>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1"/>
        <w:rPr>
          <w:rFonts w:eastAsia="Times New Roman"/>
          <w:lang w:eastAsia="ja-JP"/>
        </w:rPr>
      </w:pPr>
      <w:r>
        <w:rPr>
          <w:lang w:eastAsia="ko-KR"/>
        </w:rPr>
        <w:t>-</w:t>
      </w:r>
      <w:r>
        <w:rPr>
          <w:lang w:eastAsia="ko-KR"/>
        </w:rPr>
        <w:tab/>
        <w:t>else:</w:t>
      </w:r>
    </w:p>
    <w:p w:rsidR="009C7784" w:rsidRDefault="009C7784" w:rsidP="009C7784">
      <w:pPr>
        <w:pStyle w:val="B2"/>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3"/>
        <w:rPr>
          <w:lang w:eastAsia="ja-JP"/>
        </w:rPr>
      </w:pPr>
      <w:r>
        <w:t>-</w:t>
      </w:r>
      <w:r>
        <w:tab/>
        <w:t>if</w:t>
      </w:r>
      <w:r>
        <w:rPr>
          <w:i/>
          <w:lang w:eastAsia="ko-KR"/>
        </w:rPr>
        <w:t xml:space="preserve"> ul-DataSplitThreshold</w:t>
      </w:r>
      <w:r>
        <w:t xml:space="preserve"> is configured, indicate the data available for transmission as 0 to the MAC entity configured for MCG;</w:t>
      </w:r>
    </w:p>
    <w:p w:rsidR="009C7784" w:rsidRDefault="009C7784" w:rsidP="009C7784">
      <w:pPr>
        <w:pStyle w:val="B2"/>
        <w:rPr>
          <w:lang w:eastAsia="ko-KR"/>
        </w:rPr>
      </w:pPr>
      <w:r>
        <w:t>-</w:t>
      </w:r>
      <w:r>
        <w:rPr>
          <w:lang w:eastAsia="ko-KR"/>
        </w:rPr>
        <w:tab/>
      </w:r>
      <w:r>
        <w:t>else</w:t>
      </w:r>
      <w:r>
        <w:rPr>
          <w:lang w:eastAsia="ko-KR"/>
        </w:rPr>
        <w:t>:</w:t>
      </w:r>
    </w:p>
    <w:p w:rsidR="009C7784" w:rsidRDefault="009C7784" w:rsidP="009C7784">
      <w:pPr>
        <w:pStyle w:val="B3"/>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3"/>
        <w:rPr>
          <w:lang w:eastAsia="ja-JP"/>
        </w:rPr>
      </w:pPr>
      <w:r>
        <w:t>-</w:t>
      </w:r>
      <w:r>
        <w:tab/>
        <w:t>if</w:t>
      </w:r>
      <w:r>
        <w:rPr>
          <w:i/>
          <w:lang w:eastAsia="ko-KR"/>
        </w:rPr>
        <w:t xml:space="preserve"> ul-DataSplitThreshold</w:t>
      </w:r>
      <w:r>
        <w:t xml:space="preserve"> is configured, indicate the data available for transmission as 0 to the MAC entity configured for SCG.</w:t>
      </w:r>
    </w:p>
    <w:p w:rsidR="009C7784" w:rsidRDefault="009C7784" w:rsidP="009C7784">
      <w:pPr>
        <w:rPr>
          <w:lang w:eastAsia="ko-KR"/>
        </w:rPr>
      </w:pPr>
      <w:r>
        <w:t xml:space="preserve">For uplink LWA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lastRenderedPageBreak/>
        <w:t>-</w:t>
      </w:r>
      <w:r>
        <w:rPr>
          <w:lang w:eastAsia="ko-KR"/>
        </w:rPr>
        <w:tab/>
        <w:t>if</w:t>
      </w:r>
      <w:r>
        <w:rPr>
          <w:i/>
          <w:lang w:eastAsia="ko-KR"/>
        </w:rPr>
        <w:t xml:space="preserve"> ul-LWA-DataSplitThreshold</w:t>
      </w:r>
      <w:r>
        <w:rPr>
          <w:lang w:eastAsia="ko-KR"/>
        </w:rPr>
        <w:t xml:space="preserve"> is configured and the data available for transmission is larger than or equal to</w:t>
      </w:r>
      <w:r>
        <w:rPr>
          <w:i/>
          <w:lang w:eastAsia="ko-KR"/>
        </w:rPr>
        <w:t xml:space="preserve"> ul-LWA-DataSplitThreshold</w:t>
      </w:r>
      <w:r>
        <w:rPr>
          <w:lang w:eastAsia="ko-KR"/>
        </w:rPr>
        <w:t>:</w:t>
      </w:r>
    </w:p>
    <w:p w:rsidR="009C7784" w:rsidRDefault="009C7784" w:rsidP="009C7784">
      <w:pPr>
        <w:pStyle w:val="B2"/>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B1"/>
        <w:rPr>
          <w:lang w:eastAsia="ko-KR"/>
        </w:rPr>
      </w:pPr>
      <w:r>
        <w:rPr>
          <w:lang w:eastAsia="ko-KR"/>
        </w:rPr>
        <w:t>-</w:t>
      </w:r>
      <w:r>
        <w:rPr>
          <w:lang w:eastAsia="ko-KR"/>
        </w:rPr>
        <w:tab/>
        <w:t>else:</w:t>
      </w:r>
    </w:p>
    <w:p w:rsidR="009C7784" w:rsidRDefault="009C7784" w:rsidP="009C7784">
      <w:pPr>
        <w:pStyle w:val="B2"/>
        <w:rPr>
          <w:lang w:eastAsia="ko-KR"/>
        </w:rPr>
      </w:pPr>
      <w:r>
        <w:rPr>
          <w:lang w:eastAsia="ko-KR"/>
        </w:rPr>
        <w:t>-</w:t>
      </w:r>
      <w:r>
        <w:rPr>
          <w:lang w:eastAsia="ko-KR"/>
        </w:rPr>
        <w:tab/>
      </w:r>
      <w:r>
        <w:t xml:space="preserve">if </w:t>
      </w:r>
      <w:r>
        <w:rPr>
          <w:bCs/>
          <w:i/>
          <w:iCs/>
        </w:rPr>
        <w:t xml:space="preserve">ul-LWA-DRB-ViaWLAN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rsidR="009C7784" w:rsidRDefault="009C7784" w:rsidP="009C7784">
      <w:pPr>
        <w:pStyle w:val="B3"/>
        <w:rPr>
          <w:lang w:eastAsia="ja-JP"/>
        </w:rPr>
      </w:pPr>
      <w:r>
        <w:t>-</w:t>
      </w:r>
      <w:r>
        <w:tab/>
        <w:t>indicate the data available for transmission as 0 to the MAC entity;</w:t>
      </w:r>
    </w:p>
    <w:p w:rsidR="009C7784" w:rsidRDefault="009C7784" w:rsidP="009C7784">
      <w:pPr>
        <w:pStyle w:val="B2"/>
      </w:pPr>
      <w:r>
        <w:t>-</w:t>
      </w:r>
      <w:r>
        <w:tab/>
        <w:t>else:</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NO"/>
        <w:rPr>
          <w:lang w:eastAsia="ja-JP"/>
        </w:rPr>
      </w:pPr>
      <w:r>
        <w:t>NOTE:</w:t>
      </w:r>
      <w:r>
        <w:tab/>
        <w:t>For LWA bearers, only the data that may be sent over LTE (i.e., excluding UL data already sent or decided to be sent over WLAN) is considered as "data available for transmission".</w:t>
      </w:r>
    </w:p>
    <w:p w:rsidR="009C7784" w:rsidRDefault="009C7784" w:rsidP="009C7784">
      <w:pPr>
        <w:rPr>
          <w:lang w:eastAsia="ko-KR"/>
        </w:rPr>
      </w:pPr>
      <w:r>
        <w:t xml:space="preserve">For bearers configured with PDCP duplication,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ja-JP"/>
        </w:rPr>
      </w:pPr>
      <w:r>
        <w:t>-</w:t>
      </w:r>
      <w:r>
        <w:tab/>
        <w:t>if PDCP duplication is activated:</w:t>
      </w:r>
    </w:p>
    <w:p w:rsidR="009C7784" w:rsidRDefault="009C7784" w:rsidP="009C7784">
      <w:pPr>
        <w:pStyle w:val="B2"/>
      </w:pPr>
      <w:r>
        <w:t>-</w:t>
      </w:r>
      <w:r>
        <w:tab/>
        <w:t>indicate the data available for transmission to the MAC entity associated with the primary RLC entity and (if different) the MAC entity associated with the secondary RLC entity.</w:t>
      </w:r>
    </w:p>
    <w:p w:rsidR="009C7784" w:rsidRDefault="009C7784" w:rsidP="009C7784">
      <w:pPr>
        <w:pStyle w:val="B1"/>
        <w:rPr>
          <w:rFonts w:eastAsia="Times New Roman"/>
        </w:rPr>
      </w:pPr>
      <w:r>
        <w:t>-</w:t>
      </w:r>
      <w:r>
        <w:tab/>
        <w:t>else:</w:t>
      </w:r>
    </w:p>
    <w:p w:rsidR="009C7784" w:rsidRDefault="009C7784" w:rsidP="009C7784">
      <w:pPr>
        <w:pStyle w:val="B2"/>
        <w:rPr>
          <w:lang w:eastAsia="ko-KR"/>
        </w:rPr>
      </w:pPr>
      <w:r>
        <w:rPr>
          <w:lang w:eastAsia="ko-KR"/>
        </w:rPr>
        <w:t>-</w:t>
      </w:r>
      <w:r>
        <w:rPr>
          <w:lang w:eastAsia="ko-KR"/>
        </w:rPr>
        <w:tab/>
        <w:t>if the two associated RLC entities belong to the different cell groups:</w:t>
      </w:r>
    </w:p>
    <w:p w:rsidR="009C7784" w:rsidRDefault="009C7784" w:rsidP="009C7784">
      <w:pPr>
        <w:pStyle w:val="B3"/>
        <w:rPr>
          <w:lang w:eastAsia="ko-KR"/>
        </w:rPr>
      </w:pPr>
      <w:r>
        <w:rPr>
          <w:lang w:eastAsia="ko-KR"/>
        </w:rPr>
        <w:t>-</w:t>
      </w:r>
      <w:r>
        <w:rPr>
          <w:lang w:eastAsia="ko-KR"/>
        </w:rPr>
        <w:tab/>
        <w:t>if</w:t>
      </w:r>
      <w:r>
        <w:rPr>
          <w:i/>
          <w:lang w:eastAsia="ko-KR"/>
        </w:rPr>
        <w:t xml:space="preserve"> ul-DataSplitThreshold</w:t>
      </w:r>
      <w:r>
        <w:rPr>
          <w:lang w:eastAsia="ko-KR"/>
        </w:rPr>
        <w:t xml:space="preserve"> is configured and the data available for transmission is larger than or equal to</w:t>
      </w:r>
      <w:r>
        <w:rPr>
          <w:i/>
          <w:lang w:eastAsia="ko-KR"/>
        </w:rPr>
        <w:t xml:space="preserve"> ul-DataSplitThreshold</w:t>
      </w:r>
      <w:r>
        <w:rPr>
          <w:lang w:eastAsia="ko-KR"/>
        </w:rPr>
        <w:t>:</w:t>
      </w:r>
    </w:p>
    <w:p w:rsidR="009C7784" w:rsidRDefault="009C7784" w:rsidP="009C7784">
      <w:pPr>
        <w:pStyle w:val="B4"/>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3"/>
        <w:rPr>
          <w:rFonts w:eastAsia="Times New Roman"/>
          <w:lang w:eastAsia="ja-JP"/>
        </w:rPr>
      </w:pPr>
      <w:r>
        <w:rPr>
          <w:lang w:eastAsia="ko-KR"/>
        </w:rPr>
        <w:t>-</w:t>
      </w:r>
      <w:r>
        <w:rPr>
          <w:lang w:eastAsia="ko-KR"/>
        </w:rPr>
        <w:tab/>
        <w:t>else:</w:t>
      </w:r>
    </w:p>
    <w:p w:rsidR="009C7784" w:rsidRDefault="009C7784" w:rsidP="009C7784">
      <w:pPr>
        <w:pStyle w:val="B4"/>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5"/>
        <w:rPr>
          <w:lang w:eastAsia="ja-JP"/>
        </w:rPr>
      </w:pPr>
      <w:r>
        <w:t>-</w:t>
      </w:r>
      <w:r>
        <w:tab/>
        <w:t>if</w:t>
      </w:r>
      <w:r>
        <w:rPr>
          <w:i/>
          <w:lang w:eastAsia="ko-KR"/>
        </w:rPr>
        <w:t xml:space="preserve"> ul-DataSplitThreshold</w:t>
      </w:r>
      <w:r>
        <w:t xml:space="preserve"> is configured, indicate the data available for transmission as 0 to the MAC entity configured for MCG.</w:t>
      </w:r>
    </w:p>
    <w:p w:rsidR="009C7784" w:rsidRDefault="009C7784" w:rsidP="009C7784">
      <w:pPr>
        <w:pStyle w:val="B4"/>
        <w:rPr>
          <w:lang w:eastAsia="ko-KR"/>
        </w:rPr>
      </w:pPr>
      <w:r>
        <w:t>-</w:t>
      </w:r>
      <w:r>
        <w:rPr>
          <w:lang w:eastAsia="ko-KR"/>
        </w:rPr>
        <w:tab/>
      </w:r>
      <w:r>
        <w:t>else</w:t>
      </w:r>
      <w:r>
        <w:rPr>
          <w:lang w:eastAsia="ko-KR"/>
        </w:rPr>
        <w:t>:</w:t>
      </w:r>
    </w:p>
    <w:p w:rsidR="009C7784" w:rsidRDefault="009C7784" w:rsidP="009C7784">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5"/>
        <w:rPr>
          <w:lang w:eastAsia="ja-JP"/>
        </w:rPr>
      </w:pPr>
      <w:r>
        <w:t>-</w:t>
      </w:r>
      <w:r>
        <w:tab/>
        <w:t>if</w:t>
      </w:r>
      <w:r>
        <w:rPr>
          <w:i/>
          <w:lang w:eastAsia="ko-KR"/>
        </w:rPr>
        <w:t xml:space="preserve"> ul-DataSplitThreshold</w:t>
      </w:r>
      <w:r>
        <w:t xml:space="preserve"> is configured, indicate the data available for transmission as 0 to the MAC entity configured for SCG.</w:t>
      </w:r>
    </w:p>
    <w:p w:rsidR="009C7784" w:rsidRDefault="009C7784" w:rsidP="009C7784">
      <w:pPr>
        <w:pStyle w:val="B2"/>
      </w:pPr>
      <w:r>
        <w:t>-</w:t>
      </w:r>
      <w:r>
        <w:tab/>
        <w:t>else:</w:t>
      </w:r>
    </w:p>
    <w:p w:rsidR="009C7784" w:rsidRDefault="009C7784" w:rsidP="009C7784">
      <w:pPr>
        <w:pStyle w:val="B3"/>
      </w:pPr>
      <w:r>
        <w:t>-</w:t>
      </w:r>
      <w:r>
        <w:tab/>
        <w:t xml:space="preserve">indicate the data available for transmission to the </w:t>
      </w:r>
      <w:r>
        <w:rPr>
          <w:lang w:eastAsia="ko-KR"/>
        </w:rPr>
        <w:t>MAC entity</w:t>
      </w:r>
      <w:r>
        <w:t>.</w:t>
      </w:r>
    </w:p>
    <w:p w:rsidR="009C7784" w:rsidRDefault="009C7784" w:rsidP="009C7784">
      <w:r>
        <w:t xml:space="preserve">For DAPS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r>
      <w:r>
        <w:t xml:space="preserve">if the uplink data switching has not been </w:t>
      </w:r>
      <w:r>
        <w:rPr>
          <w:lang w:eastAsia="zh-CN"/>
        </w:rPr>
        <w:t>request</w:t>
      </w:r>
      <w:r>
        <w:t>ed by upper layers</w:t>
      </w:r>
      <w:r>
        <w:rPr>
          <w:lang w:eastAsia="ko-KR"/>
        </w:rPr>
        <w:t>:</w:t>
      </w:r>
    </w:p>
    <w:p w:rsidR="009C7784" w:rsidRDefault="009C7784" w:rsidP="009C7784">
      <w:pPr>
        <w:pStyle w:val="B2"/>
        <w:rPr>
          <w:lang w:eastAsia="ja-JP"/>
        </w:rPr>
      </w:pPr>
      <w:r>
        <w:t>-</w:t>
      </w:r>
      <w:r>
        <w:tab/>
        <w:t>indicate the data available for transmission to the MAC entity associated with the source cell;</w:t>
      </w:r>
    </w:p>
    <w:p w:rsidR="009C7784" w:rsidRDefault="009C7784" w:rsidP="009C7784">
      <w:pPr>
        <w:pStyle w:val="B1"/>
      </w:pPr>
      <w:r>
        <w:t>-</w:t>
      </w:r>
      <w:r>
        <w:tab/>
        <w:t>else:</w:t>
      </w:r>
    </w:p>
    <w:p w:rsidR="009C7784" w:rsidRDefault="009C7784" w:rsidP="009C7784">
      <w:pPr>
        <w:pStyle w:val="B2"/>
      </w:pPr>
      <w:r>
        <w:t>-</w:t>
      </w:r>
      <w:r>
        <w:tab/>
        <w:t>indicate the data available for transmission excluding the PDCP Control PDU for interspersed ROHC feedback associated with the source cell to the MAC entity associated with the target cell;</w:t>
      </w:r>
    </w:p>
    <w:p w:rsidR="009C7784" w:rsidRDefault="009C7784" w:rsidP="009C7784">
      <w:pPr>
        <w:pStyle w:val="B2"/>
      </w:pPr>
      <w:r>
        <w:lastRenderedPageBreak/>
        <w:t>-</w:t>
      </w:r>
      <w:r>
        <w:tab/>
        <w:t>indicate the data available for transmission of PDCP Control PDU for interspersed ROHC feedback associated with the source cell to the MAC entity assocaited with the source cell.</w:t>
      </w:r>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95A" w:rsidRDefault="0097495A">
      <w:r>
        <w:separator/>
      </w:r>
    </w:p>
  </w:endnote>
  <w:endnote w:type="continuationSeparator" w:id="0">
    <w:p w:rsidR="0097495A" w:rsidRDefault="0097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95A" w:rsidRDefault="0097495A">
      <w:r>
        <w:separator/>
      </w:r>
    </w:p>
  </w:footnote>
  <w:footnote w:type="continuationSeparator" w:id="0">
    <w:p w:rsidR="0097495A" w:rsidRDefault="00974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0C416D"/>
    <w:rsid w:val="001E2AF7"/>
    <w:rsid w:val="002405E6"/>
    <w:rsid w:val="00437D7B"/>
    <w:rsid w:val="005F7871"/>
    <w:rsid w:val="006A363D"/>
    <w:rsid w:val="006B7626"/>
    <w:rsid w:val="00747758"/>
    <w:rsid w:val="00787AA7"/>
    <w:rsid w:val="00813721"/>
    <w:rsid w:val="0097495A"/>
    <w:rsid w:val="00996A5E"/>
    <w:rsid w:val="009971FE"/>
    <w:rsid w:val="009C2520"/>
    <w:rsid w:val="009C7784"/>
    <w:rsid w:val="009D46B2"/>
    <w:rsid w:val="00AF445F"/>
    <w:rsid w:val="00BC5B6B"/>
    <w:rsid w:val="00BF7852"/>
    <w:rsid w:val="00C864C2"/>
    <w:rsid w:val="00D02D73"/>
    <w:rsid w:val="00D4654F"/>
    <w:rsid w:val="00D87CBB"/>
    <w:rsid w:val="00F12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780225534">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355382283">
      <w:bodyDiv w:val="1"/>
      <w:marLeft w:val="0"/>
      <w:marRight w:val="0"/>
      <w:marTop w:val="0"/>
      <w:marBottom w:val="0"/>
      <w:divBdr>
        <w:top w:val="none" w:sz="0" w:space="0" w:color="auto"/>
        <w:left w:val="none" w:sz="0" w:space="0" w:color="auto"/>
        <w:bottom w:val="none" w:sz="0" w:space="0" w:color="auto"/>
        <w:right w:val="none" w:sz="0" w:space="0" w:color="auto"/>
      </w:divBdr>
    </w:div>
    <w:div w:id="21134731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AB4EA-A822-4EA9-9E23-597EBA5E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1277</Words>
  <Characters>7284</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13</cp:revision>
  <dcterms:created xsi:type="dcterms:W3CDTF">2022-10-31T00:37:00Z</dcterms:created>
  <dcterms:modified xsi:type="dcterms:W3CDTF">2022-11-15T11:13:00Z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